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F8A14" w14:textId="02E7B9AF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>
        <w:rPr>
          <w:rFonts w:cs="Arial"/>
          <w:noProof w:val="0"/>
          <w:sz w:val="24"/>
          <w:szCs w:val="24"/>
        </w:rPr>
        <w:t>2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Pr="0D18D305">
        <w:rPr>
          <w:rFonts w:cs="Arial"/>
          <w:noProof w:val="0"/>
          <w:sz w:val="24"/>
          <w:szCs w:val="24"/>
        </w:rPr>
        <w:t>R3-21</w:t>
      </w:r>
      <w:r w:rsidR="0080042F">
        <w:rPr>
          <w:rFonts w:cs="Arial"/>
          <w:noProof w:val="0"/>
          <w:sz w:val="24"/>
          <w:szCs w:val="24"/>
        </w:rPr>
        <w:t>1896</w:t>
      </w:r>
    </w:p>
    <w:bookmarkEnd w:id="0"/>
    <w:p w14:paraId="466100A6" w14:textId="77777777" w:rsidR="00372127" w:rsidRPr="00484DBF" w:rsidRDefault="00372127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903068">
        <w:rPr>
          <w:rFonts w:eastAsia="MS Mincho" w:cs="Arial"/>
          <w:sz w:val="24"/>
          <w:szCs w:val="24"/>
          <w:lang w:val="en-US"/>
        </w:rPr>
        <w:t>17-27 May 2021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A10A660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20.2.</w:t>
      </w:r>
      <w:r w:rsidR="00CD417F" w:rsidRPr="0087767E">
        <w:rPr>
          <w:rFonts w:cs="Arial"/>
          <w:b/>
          <w:bCs/>
          <w:sz w:val="24"/>
          <w:szCs w:val="24"/>
        </w:rPr>
        <w:t>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181BF7C2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6B4D94" w:rsidRPr="006B4D94">
        <w:rPr>
          <w:rFonts w:ascii="Arial" w:hAnsi="Arial" w:cs="Arial"/>
          <w:b/>
          <w:bCs/>
          <w:sz w:val="24"/>
        </w:rPr>
        <w:t>(TP for BL CR for TS 38.300)</w:t>
      </w:r>
      <w:r w:rsidR="00800AB6">
        <w:rPr>
          <w:rFonts w:ascii="Arial" w:hAnsi="Arial" w:cs="Arial"/>
          <w:b/>
          <w:bCs/>
          <w:sz w:val="24"/>
        </w:rPr>
        <w:t xml:space="preserve"> C</w:t>
      </w:r>
      <w:r w:rsidR="00210053" w:rsidRPr="0087767E">
        <w:rPr>
          <w:rFonts w:ascii="Arial" w:hAnsi="Arial" w:cs="Arial"/>
          <w:b/>
          <w:bCs/>
          <w:sz w:val="24"/>
        </w:rPr>
        <w:t>ell ID handling on NG interface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87767E" w:rsidRDefault="00CD4C7B" w:rsidP="00EE13A8">
      <w:pPr>
        <w:pStyle w:val="Heading1"/>
        <w:tabs>
          <w:tab w:val="left" w:pos="2410"/>
        </w:tabs>
      </w:pPr>
      <w:r w:rsidRPr="0087767E">
        <w:t>1</w:t>
      </w:r>
      <w:r w:rsidRPr="0087767E">
        <w:tab/>
      </w:r>
      <w:r w:rsidR="0056573F" w:rsidRPr="0087767E">
        <w:t>Introduction</w:t>
      </w:r>
    </w:p>
    <w:p w14:paraId="6950ABE5" w14:textId="77777777" w:rsidR="002515F3" w:rsidRDefault="00210053" w:rsidP="008572DC">
      <w:pPr>
        <w:rPr>
          <w:lang w:val="en-US"/>
        </w:rPr>
      </w:pPr>
      <w:bookmarkStart w:id="1" w:name="_Toc474247438"/>
      <w:r w:rsidRPr="0087767E">
        <w:rPr>
          <w:lang w:val="en-US"/>
        </w:rPr>
        <w:t>Last RAN3 meeting agreed</w:t>
      </w:r>
    </w:p>
    <w:p w14:paraId="4A629BF8" w14:textId="77777777" w:rsidR="002515F3" w:rsidRDefault="00FC10B5" w:rsidP="002515F3">
      <w:pPr>
        <w:ind w:left="284"/>
        <w:rPr>
          <w:rFonts w:ascii="Calibri" w:hAnsi="Calibri" w:cs="Calibri"/>
          <w:iCs/>
          <w:color w:val="00B050"/>
        </w:rPr>
      </w:pPr>
      <w:r w:rsidRPr="00FC10B5">
        <w:rPr>
          <w:rFonts w:ascii="Calibri" w:hAnsi="Calibri" w:cs="Calibri"/>
          <w:iCs/>
          <w:color w:val="00B050"/>
        </w:rPr>
        <w:t>A Cell ID provided to the 5GC within the User Location Information corresponds to a fixed geographical area.</w:t>
      </w:r>
    </w:p>
    <w:p w14:paraId="44065149" w14:textId="77777777" w:rsidR="002515F3" w:rsidRPr="002515F3" w:rsidRDefault="002515F3" w:rsidP="002515F3">
      <w:pPr>
        <w:ind w:left="284"/>
        <w:rPr>
          <w:rFonts w:ascii="Calibri" w:hAnsi="Calibri" w:cs="Calibri"/>
          <w:i/>
          <w:color w:val="FF0000"/>
          <w:sz w:val="18"/>
          <w:szCs w:val="18"/>
        </w:rPr>
      </w:pPr>
      <w:r w:rsidRPr="002515F3">
        <w:rPr>
          <w:rFonts w:ascii="Calibri" w:hAnsi="Calibri" w:cs="Calibri"/>
          <w:i/>
          <w:color w:val="FF0000"/>
          <w:sz w:val="18"/>
          <w:szCs w:val="18"/>
        </w:rPr>
        <w:t>For use of cell ID in NGAP procedures outside ULI and for other interfaces (e.g. handover target cell, paging, served cells), analysis is needed on case by case basis.</w:t>
      </w:r>
    </w:p>
    <w:p w14:paraId="417B5D61" w14:textId="2BB6F156" w:rsidR="001643FD" w:rsidRPr="00FC10B5" w:rsidRDefault="00210053" w:rsidP="008572DC">
      <w:pPr>
        <w:rPr>
          <w:rFonts w:ascii="Calibri" w:hAnsi="Calibri" w:cs="Calibri"/>
          <w:iCs/>
          <w:color w:val="00B050"/>
        </w:rPr>
      </w:pPr>
      <w:r w:rsidRPr="0087767E">
        <w:t xml:space="preserve">This contribution </w:t>
      </w:r>
      <w:r w:rsidR="00FC10B5">
        <w:t>performs a further analysis</w:t>
      </w:r>
      <w:r w:rsidR="002515F3">
        <w:t xml:space="preserve"> on the impact to the specifications</w:t>
      </w:r>
      <w:r w:rsidR="001A0D34" w:rsidRPr="0087767E">
        <w:rPr>
          <w:lang w:val="en-US"/>
        </w:rPr>
        <w:t>.</w:t>
      </w:r>
    </w:p>
    <w:p w14:paraId="309917E7" w14:textId="4CB637B7" w:rsidR="00051152" w:rsidRPr="0087767E" w:rsidRDefault="007A5E72" w:rsidP="007A5E72">
      <w:pPr>
        <w:pStyle w:val="Heading1"/>
        <w:tabs>
          <w:tab w:val="left" w:pos="2410"/>
        </w:tabs>
      </w:pPr>
      <w:r w:rsidRPr="0087767E">
        <w:t>2</w:t>
      </w:r>
      <w:r w:rsidRPr="0087767E">
        <w:tab/>
      </w:r>
      <w:r w:rsidR="0029686C" w:rsidRPr="0087767E">
        <w:t>Discussion</w:t>
      </w:r>
    </w:p>
    <w:p w14:paraId="7FAAA136" w14:textId="52CDD2FF" w:rsidR="00FF2936" w:rsidRDefault="00FF2936" w:rsidP="00FF2936">
      <w:pPr>
        <w:jc w:val="both"/>
      </w:pPr>
      <w:r>
        <w:t>On NGAP interface, the cell ID is used in following aspects:</w:t>
      </w:r>
    </w:p>
    <w:p w14:paraId="782466C5" w14:textId="44E426A0" w:rsidR="001A611B" w:rsidRPr="0087767E" w:rsidRDefault="001A611B" w:rsidP="001A611B">
      <w:pPr>
        <w:pStyle w:val="ListParagraph"/>
        <w:numPr>
          <w:ilvl w:val="0"/>
          <w:numId w:val="11"/>
        </w:numPr>
        <w:jc w:val="both"/>
      </w:pPr>
      <w:r w:rsidRPr="0087767E">
        <w:t>Target cell ID in the HO procedure</w:t>
      </w:r>
    </w:p>
    <w:p w14:paraId="7DA0215D" w14:textId="6830F249" w:rsidR="00C86289" w:rsidRPr="0087767E" w:rsidRDefault="002D4886" w:rsidP="001A611B">
      <w:pPr>
        <w:pStyle w:val="ListParagraph"/>
        <w:ind w:left="405"/>
        <w:jc w:val="both"/>
      </w:pPr>
      <w:r w:rsidRPr="0087767E">
        <w:t xml:space="preserve">The source RAN node may initiate the </w:t>
      </w:r>
      <w:r w:rsidR="001A611B" w:rsidRPr="0087767E">
        <w:t>handover based on the measurement report from the UE, which indicates the PCI of the candidate cell.</w:t>
      </w:r>
      <w:r w:rsidR="00C86289" w:rsidRPr="0087767E">
        <w:t xml:space="preserve"> The source RAN node may be a terrestrial RAN node, or a non-terrestrial RAN node. To avoid the impact to the terrestrial RAN node, the cell ID should be the “</w:t>
      </w:r>
      <w:proofErr w:type="spellStart"/>
      <w:r w:rsidR="00DC6B99" w:rsidRPr="0087767E">
        <w:t>Uu</w:t>
      </w:r>
      <w:proofErr w:type="spellEnd"/>
      <w:r w:rsidR="00C86289" w:rsidRPr="0087767E">
        <w:t xml:space="preserve">” cell ID. </w:t>
      </w:r>
    </w:p>
    <w:p w14:paraId="0C4F94D2" w14:textId="77777777" w:rsidR="001A611B" w:rsidRPr="0087767E" w:rsidRDefault="001A611B" w:rsidP="001A611B">
      <w:pPr>
        <w:pStyle w:val="ListParagraph"/>
        <w:ind w:left="405"/>
        <w:jc w:val="both"/>
      </w:pPr>
    </w:p>
    <w:p w14:paraId="15051253" w14:textId="449AD35B" w:rsidR="00D97349" w:rsidRPr="0087767E" w:rsidRDefault="00D97349" w:rsidP="00D97349">
      <w:pPr>
        <w:pStyle w:val="ListParagraph"/>
        <w:numPr>
          <w:ilvl w:val="0"/>
          <w:numId w:val="11"/>
        </w:numPr>
      </w:pPr>
      <w:r w:rsidRPr="0087767E">
        <w:t>UE History Information</w:t>
      </w:r>
      <w:r w:rsidRPr="0087767E">
        <w:br/>
        <w:t xml:space="preserve">The UE History Information is used for Mobility Robustness </w:t>
      </w:r>
      <w:proofErr w:type="spellStart"/>
      <w:r w:rsidRPr="0087767E">
        <w:t>Optimisation</w:t>
      </w:r>
      <w:proofErr w:type="spellEnd"/>
      <w:r w:rsidRPr="0087767E">
        <w:t>. Since the “</w:t>
      </w:r>
      <w:proofErr w:type="spellStart"/>
      <w:r w:rsidR="00C12FC2" w:rsidRPr="0087767E">
        <w:t>Uu</w:t>
      </w:r>
      <w:proofErr w:type="spellEnd"/>
      <w:r w:rsidRPr="0087767E">
        <w:t xml:space="preserve">” cell ID is used in the HO procedure, </w:t>
      </w:r>
      <w:proofErr w:type="gramStart"/>
      <w:r w:rsidR="007C2618" w:rsidRPr="0087767E">
        <w:t>The</w:t>
      </w:r>
      <w:proofErr w:type="gramEnd"/>
      <w:r w:rsidR="007C2618" w:rsidRPr="0087767E">
        <w:t xml:space="preserve"> “</w:t>
      </w:r>
      <w:proofErr w:type="spellStart"/>
      <w:r w:rsidR="00DA1357" w:rsidRPr="0087767E">
        <w:t>Uu</w:t>
      </w:r>
      <w:proofErr w:type="spellEnd"/>
      <w:r w:rsidR="007C2618" w:rsidRPr="0087767E">
        <w:t xml:space="preserve">” cell </w:t>
      </w:r>
      <w:r w:rsidR="00B36D34">
        <w:t xml:space="preserve">ID </w:t>
      </w:r>
      <w:r w:rsidR="007C2618" w:rsidRPr="0087767E">
        <w:t xml:space="preserve">should also be used in the UE History Information. </w:t>
      </w:r>
    </w:p>
    <w:p w14:paraId="5D50390E" w14:textId="77777777" w:rsidR="00D97349" w:rsidRPr="0087767E" w:rsidRDefault="00D97349" w:rsidP="002B05C9">
      <w:pPr>
        <w:pStyle w:val="ListParagraph"/>
        <w:ind w:left="405"/>
      </w:pPr>
    </w:p>
    <w:p w14:paraId="17A88432" w14:textId="588B54B5" w:rsidR="00787304" w:rsidRPr="0087767E" w:rsidRDefault="00787304" w:rsidP="00787304">
      <w:pPr>
        <w:pStyle w:val="ListParagraph"/>
        <w:numPr>
          <w:ilvl w:val="0"/>
          <w:numId w:val="11"/>
        </w:numPr>
        <w:jc w:val="both"/>
      </w:pPr>
      <w:r w:rsidRPr="0087767E">
        <w:t xml:space="preserve">Paging </w:t>
      </w:r>
      <w:proofErr w:type="spellStart"/>
      <w:r w:rsidRPr="0087767E">
        <w:t>Optimi</w:t>
      </w:r>
      <w:r w:rsidR="00DC5690">
        <w:t>s</w:t>
      </w:r>
      <w:r w:rsidRPr="0087767E">
        <w:t>ation</w:t>
      </w:r>
      <w:proofErr w:type="spellEnd"/>
    </w:p>
    <w:p w14:paraId="61A737BB" w14:textId="75C0251F" w:rsidR="00960B82" w:rsidRPr="0087767E" w:rsidRDefault="00960B82" w:rsidP="001A611B">
      <w:pPr>
        <w:pStyle w:val="ListParagraph"/>
        <w:ind w:left="405"/>
        <w:jc w:val="both"/>
      </w:pPr>
      <w:r w:rsidRPr="0087767E">
        <w:t>Considering the user location information includes the “</w:t>
      </w:r>
      <w:r w:rsidR="00756135">
        <w:t>Mapped</w:t>
      </w:r>
      <w:r w:rsidRPr="0087767E">
        <w:t>” cell ID, the CN can use the “</w:t>
      </w:r>
      <w:r w:rsidR="00756135">
        <w:t>Mapped</w:t>
      </w:r>
      <w:r w:rsidRPr="0087767E">
        <w:t xml:space="preserve">” cell ID for paging </w:t>
      </w:r>
      <w:proofErr w:type="spellStart"/>
      <w:r w:rsidRPr="0087767E">
        <w:t>optimi</w:t>
      </w:r>
      <w:r w:rsidR="00DC5690">
        <w:t>s</w:t>
      </w:r>
      <w:r w:rsidRPr="0087767E">
        <w:t>ation</w:t>
      </w:r>
      <w:proofErr w:type="spellEnd"/>
      <w:r w:rsidRPr="0087767E">
        <w:t xml:space="preserve">. For example, the CN may request the Paging is sent in a fixed geographical area. It is then up to the </w:t>
      </w:r>
      <w:proofErr w:type="spellStart"/>
      <w:r w:rsidRPr="0087767E">
        <w:t>gNB’s</w:t>
      </w:r>
      <w:proofErr w:type="spellEnd"/>
      <w:r w:rsidRPr="0087767E">
        <w:t xml:space="preserve"> implementation to determine the specific earth-moving cells to send the Paging over the air interface. </w:t>
      </w:r>
    </w:p>
    <w:p w14:paraId="3D4B7E92" w14:textId="77777777" w:rsidR="00960B82" w:rsidRPr="0087767E" w:rsidRDefault="00960B82" w:rsidP="001A611B">
      <w:pPr>
        <w:pStyle w:val="ListParagraph"/>
        <w:ind w:left="405"/>
        <w:jc w:val="both"/>
      </w:pPr>
    </w:p>
    <w:p w14:paraId="41BFAE6E" w14:textId="26FE004E" w:rsidR="00960B82" w:rsidRPr="0087767E" w:rsidRDefault="001A611B" w:rsidP="001A611B">
      <w:pPr>
        <w:pStyle w:val="ListParagraph"/>
        <w:ind w:left="405"/>
        <w:jc w:val="both"/>
      </w:pPr>
      <w:r w:rsidRPr="0087767E">
        <w:t>The cell ID</w:t>
      </w:r>
      <w:r w:rsidR="00960B82" w:rsidRPr="0087767E">
        <w:t xml:space="preserve"> used in Paging optimization should be “</w:t>
      </w:r>
      <w:r w:rsidR="00756135">
        <w:t>Mapped</w:t>
      </w:r>
      <w:r w:rsidR="00960B82" w:rsidRPr="0087767E">
        <w:t xml:space="preserve">” cell ID. </w:t>
      </w:r>
      <w:r w:rsidR="0041450A">
        <w:t xml:space="preserve">This need to be clarified in the specification. </w:t>
      </w:r>
    </w:p>
    <w:p w14:paraId="5FA69359" w14:textId="77777777" w:rsidR="00CA1302" w:rsidRPr="0087767E" w:rsidRDefault="00CA1302" w:rsidP="00CA1302">
      <w:pPr>
        <w:pStyle w:val="ListParagraph"/>
        <w:ind w:left="405"/>
      </w:pPr>
    </w:p>
    <w:p w14:paraId="2E4E6A5F" w14:textId="650756AD" w:rsidR="006C14E1" w:rsidRDefault="006C14E1" w:rsidP="00CA1302">
      <w:pPr>
        <w:pStyle w:val="ListParagraph"/>
        <w:numPr>
          <w:ilvl w:val="0"/>
          <w:numId w:val="11"/>
        </w:numPr>
      </w:pPr>
      <w:r>
        <w:t>Area of Interest</w:t>
      </w:r>
    </w:p>
    <w:p w14:paraId="6C9BE0D2" w14:textId="2F77D4E8" w:rsidR="00DC5690" w:rsidRDefault="00DC5690" w:rsidP="006C14E1">
      <w:pPr>
        <w:pStyle w:val="ListParagraph"/>
        <w:ind w:left="405"/>
      </w:pPr>
      <w:r>
        <w:t>The AOI is usually used by the core network for policy decision</w:t>
      </w:r>
      <w:r w:rsidR="000A3473">
        <w:t>, e.g. a specific QoS or charging policy is applied to a geographical area</w:t>
      </w:r>
      <w:r>
        <w:t xml:space="preserve">. </w:t>
      </w:r>
      <w:r w:rsidR="000A3473">
        <w:t xml:space="preserve">Due to the nature of moving cell in NTN, it is better that the AOI use the </w:t>
      </w:r>
      <w:r w:rsidR="00567C0C" w:rsidRPr="0087767E">
        <w:t>“</w:t>
      </w:r>
      <w:r w:rsidR="00567C0C">
        <w:t>Mapped</w:t>
      </w:r>
      <w:r w:rsidR="00567C0C" w:rsidRPr="0087767E">
        <w:t xml:space="preserve">” </w:t>
      </w:r>
      <w:r w:rsidR="000A3473">
        <w:t>cell ID.</w:t>
      </w:r>
    </w:p>
    <w:p w14:paraId="09CCA5B8" w14:textId="77777777" w:rsidR="00DC5690" w:rsidRDefault="00DC5690" w:rsidP="006C14E1">
      <w:pPr>
        <w:pStyle w:val="ListParagraph"/>
        <w:ind w:left="405"/>
      </w:pPr>
    </w:p>
    <w:p w14:paraId="55E2AF70" w14:textId="3A1A876E" w:rsidR="00960B82" w:rsidRPr="0087767E" w:rsidRDefault="00AD1651" w:rsidP="00CA1302">
      <w:pPr>
        <w:pStyle w:val="ListParagraph"/>
        <w:numPr>
          <w:ilvl w:val="0"/>
          <w:numId w:val="11"/>
        </w:numPr>
      </w:pPr>
      <w:r w:rsidRPr="0087767E">
        <w:t>RRC INACTIVE</w:t>
      </w:r>
    </w:p>
    <w:p w14:paraId="39663C2C" w14:textId="62E69A3B" w:rsidR="00F917F2" w:rsidRDefault="00F276BF" w:rsidP="00F917F2">
      <w:pPr>
        <w:pStyle w:val="ListParagraph"/>
        <w:ind w:left="405"/>
      </w:pPr>
      <w:r w:rsidRPr="0087767E">
        <w:t>The R</w:t>
      </w:r>
      <w:r w:rsidR="00EE2E6F" w:rsidRPr="0087767E">
        <w:t>NA can be defined as a list of cells. One option is the</w:t>
      </w:r>
      <w:r w:rsidR="00D939A9" w:rsidRPr="0087767E">
        <w:t xml:space="preserve"> RNA use the “</w:t>
      </w:r>
      <w:proofErr w:type="spellStart"/>
      <w:r w:rsidR="00D939A9" w:rsidRPr="0087767E">
        <w:t>Uu</w:t>
      </w:r>
      <w:proofErr w:type="spellEnd"/>
      <w:r w:rsidR="00D939A9" w:rsidRPr="0087767E">
        <w:t xml:space="preserve">” cell ID, since the UE will check the cell ID from SIB1 to determine whether it moves out of the </w:t>
      </w:r>
      <w:r w:rsidR="002B73BC" w:rsidRPr="0087767E">
        <w:t xml:space="preserve">RAN area. But this may cause issues in Earth-Moving cell, since the satellite broadcasting a </w:t>
      </w:r>
      <w:r w:rsidR="00DA52B5" w:rsidRPr="0087767E">
        <w:t>SIB1 including a specific cell ID keeps moving. Another option is the RNA uses the “</w:t>
      </w:r>
      <w:r w:rsidR="00756135">
        <w:t>mapped</w:t>
      </w:r>
      <w:r w:rsidR="00DA52B5" w:rsidRPr="0087767E">
        <w:t xml:space="preserve">” cell ID that </w:t>
      </w:r>
      <w:r w:rsidR="00AB6EB4" w:rsidRPr="0087767E">
        <w:t>may be similar to the Paging Optimization that “</w:t>
      </w:r>
      <w:r w:rsidR="00756135">
        <w:t>mapped</w:t>
      </w:r>
      <w:r w:rsidR="00AB6EB4" w:rsidRPr="0087767E">
        <w:t xml:space="preserve">” cell ID is used for RNA. </w:t>
      </w:r>
      <w:r w:rsidR="00355C10" w:rsidRPr="0087767E">
        <w:t>It may be considered that the RNA corresponds a fixed geographical area. But this may also cause issue to the UE since the UE only checks the “</w:t>
      </w:r>
      <w:proofErr w:type="spellStart"/>
      <w:r w:rsidR="00355C10" w:rsidRPr="0087767E">
        <w:t>Uu</w:t>
      </w:r>
      <w:proofErr w:type="spellEnd"/>
      <w:r w:rsidR="00355C10" w:rsidRPr="0087767E">
        <w:t xml:space="preserve">” cell ID to determine whether it </w:t>
      </w:r>
      <w:r w:rsidR="00802B79" w:rsidRPr="0087767E">
        <w:t xml:space="preserve">moves out of the RAN area. In NGAP interface, the </w:t>
      </w:r>
      <w:r w:rsidR="00802B79" w:rsidRPr="0087767E">
        <w:rPr>
          <w:i/>
          <w:iCs/>
        </w:rPr>
        <w:t xml:space="preserve">Expected UE behavior </w:t>
      </w:r>
      <w:r w:rsidR="00802B79" w:rsidRPr="0087767E">
        <w:t xml:space="preserve">IE </w:t>
      </w:r>
      <w:r w:rsidR="00603ABD" w:rsidRPr="0087767E">
        <w:t xml:space="preserve">may include a list of the visited and non-visited cells. </w:t>
      </w:r>
      <w:r w:rsidR="000E222A">
        <w:t>This may need to wait for RAN2 for the discussion</w:t>
      </w:r>
      <w:r w:rsidR="00154392" w:rsidRPr="0087767E">
        <w:t xml:space="preserve">. </w:t>
      </w:r>
    </w:p>
    <w:p w14:paraId="76BFCC51" w14:textId="6F8136BF" w:rsidR="00AB6EB4" w:rsidRPr="0087767E" w:rsidRDefault="00875A5F" w:rsidP="00055D59">
      <w:pPr>
        <w:jc w:val="both"/>
        <w:rPr>
          <w:b/>
          <w:bCs/>
        </w:rPr>
      </w:pPr>
      <w:r w:rsidRPr="0087767E">
        <w:rPr>
          <w:b/>
          <w:bCs/>
        </w:rPr>
        <w:lastRenderedPageBreak/>
        <w:t>Observation</w:t>
      </w:r>
      <w:r w:rsidR="009C2DEE" w:rsidRPr="0087767E">
        <w:rPr>
          <w:b/>
          <w:bCs/>
        </w:rPr>
        <w:t xml:space="preserve"> 1</w:t>
      </w:r>
      <w:r w:rsidRPr="0087767E">
        <w:rPr>
          <w:b/>
          <w:bCs/>
        </w:rPr>
        <w:t xml:space="preserve">: </w:t>
      </w:r>
      <w:r w:rsidR="00AB6EB4" w:rsidRPr="0087767E">
        <w:rPr>
          <w:b/>
          <w:bCs/>
        </w:rPr>
        <w:t xml:space="preserve">for </w:t>
      </w:r>
      <w:r w:rsidR="005A1A31" w:rsidRPr="0087767E">
        <w:rPr>
          <w:b/>
          <w:bCs/>
        </w:rPr>
        <w:t>mobility</w:t>
      </w:r>
      <w:r w:rsidR="00AB6EB4" w:rsidRPr="0087767E">
        <w:rPr>
          <w:b/>
          <w:bCs/>
        </w:rPr>
        <w:t xml:space="preserve"> related </w:t>
      </w:r>
      <w:r w:rsidR="00BD1A25" w:rsidRPr="0087767E">
        <w:rPr>
          <w:b/>
          <w:bCs/>
        </w:rPr>
        <w:t xml:space="preserve">messages </w:t>
      </w:r>
      <w:r w:rsidR="00AB6EB4" w:rsidRPr="0087767E">
        <w:rPr>
          <w:b/>
          <w:bCs/>
        </w:rPr>
        <w:t>that involves other RAN nodes</w:t>
      </w:r>
      <w:r w:rsidR="0082528E" w:rsidRPr="0087767E">
        <w:rPr>
          <w:b/>
          <w:bCs/>
        </w:rPr>
        <w:t xml:space="preserve"> (e.g. HO, UE History)</w:t>
      </w:r>
      <w:r w:rsidR="00AB6EB4" w:rsidRPr="0087767E">
        <w:rPr>
          <w:b/>
          <w:bCs/>
        </w:rPr>
        <w:t>,</w:t>
      </w:r>
      <w:r w:rsidR="002B4F8B">
        <w:rPr>
          <w:b/>
          <w:bCs/>
        </w:rPr>
        <w:t xml:space="preserve"> it is better to</w:t>
      </w:r>
      <w:r w:rsidR="00AB6EB4" w:rsidRPr="0087767E">
        <w:rPr>
          <w:b/>
          <w:bCs/>
        </w:rPr>
        <w:t xml:space="preserve"> us</w:t>
      </w:r>
      <w:r w:rsidR="002B4F8B">
        <w:rPr>
          <w:b/>
          <w:bCs/>
        </w:rPr>
        <w:t>e</w:t>
      </w:r>
      <w:r w:rsidR="00AB6EB4" w:rsidRPr="0087767E">
        <w:rPr>
          <w:b/>
          <w:bCs/>
        </w:rPr>
        <w:t xml:space="preserve"> “</w:t>
      </w:r>
      <w:proofErr w:type="spellStart"/>
      <w:r w:rsidR="008D600F" w:rsidRPr="0087767E">
        <w:rPr>
          <w:b/>
          <w:bCs/>
        </w:rPr>
        <w:t>Uu</w:t>
      </w:r>
      <w:proofErr w:type="spellEnd"/>
      <w:r w:rsidR="00AB6EB4" w:rsidRPr="0087767E">
        <w:rPr>
          <w:b/>
          <w:bCs/>
        </w:rPr>
        <w:t xml:space="preserve">” cell ID. </w:t>
      </w:r>
    </w:p>
    <w:p w14:paraId="230A3C83" w14:textId="0074D67B" w:rsidR="00AB6EB4" w:rsidRPr="0087767E" w:rsidRDefault="002B3E6D" w:rsidP="00055D59">
      <w:pPr>
        <w:jc w:val="both"/>
        <w:rPr>
          <w:b/>
          <w:bCs/>
        </w:rPr>
      </w:pPr>
      <w:r w:rsidRPr="0087767E">
        <w:rPr>
          <w:b/>
          <w:bCs/>
        </w:rPr>
        <w:t xml:space="preserve">Observation 2: </w:t>
      </w:r>
      <w:r w:rsidR="000E222A">
        <w:rPr>
          <w:b/>
          <w:bCs/>
        </w:rPr>
        <w:t xml:space="preserve">For </w:t>
      </w:r>
      <w:r w:rsidR="00AB6EB4" w:rsidRPr="0087767E">
        <w:rPr>
          <w:b/>
          <w:bCs/>
        </w:rPr>
        <w:t>paging optimization</w:t>
      </w:r>
      <w:r w:rsidR="00487914">
        <w:rPr>
          <w:b/>
          <w:bCs/>
        </w:rPr>
        <w:t xml:space="preserve"> and AOI</w:t>
      </w:r>
      <w:r w:rsidR="00AB6EB4" w:rsidRPr="0087767E">
        <w:rPr>
          <w:b/>
          <w:bCs/>
        </w:rPr>
        <w:t xml:space="preserve">, </w:t>
      </w:r>
      <w:r w:rsidR="000E222A">
        <w:rPr>
          <w:b/>
          <w:bCs/>
        </w:rPr>
        <w:t>it is better to use</w:t>
      </w:r>
      <w:r w:rsidR="00AB6EB4" w:rsidRPr="0087767E">
        <w:rPr>
          <w:b/>
          <w:bCs/>
        </w:rPr>
        <w:t xml:space="preserve"> “</w:t>
      </w:r>
      <w:r w:rsidR="00756135">
        <w:rPr>
          <w:b/>
          <w:bCs/>
        </w:rPr>
        <w:t>Mapped</w:t>
      </w:r>
      <w:r w:rsidR="00AB6EB4" w:rsidRPr="0087767E">
        <w:rPr>
          <w:b/>
          <w:bCs/>
        </w:rPr>
        <w:t xml:space="preserve">” cell ID. </w:t>
      </w:r>
    </w:p>
    <w:p w14:paraId="0D868DBA" w14:textId="1DFE800E" w:rsidR="00265C81" w:rsidRDefault="00D54E83" w:rsidP="00502710">
      <w:pPr>
        <w:spacing w:after="0"/>
        <w:rPr>
          <w:b/>
          <w:bCs/>
        </w:rPr>
      </w:pPr>
      <w:r w:rsidRPr="0087767E">
        <w:rPr>
          <w:b/>
          <w:bCs/>
        </w:rPr>
        <w:t xml:space="preserve">Observation 3: </w:t>
      </w:r>
      <w:r w:rsidR="004B1089">
        <w:rPr>
          <w:b/>
          <w:bCs/>
        </w:rPr>
        <w:t xml:space="preserve">The cell ID used in RNA </w:t>
      </w:r>
      <w:r w:rsidR="009002CF">
        <w:rPr>
          <w:b/>
          <w:bCs/>
        </w:rPr>
        <w:t>needs to wait for RAN2 discussion</w:t>
      </w:r>
      <w:r w:rsidRPr="0087767E">
        <w:rPr>
          <w:b/>
          <w:bCs/>
        </w:rPr>
        <w:t xml:space="preserve">. </w:t>
      </w:r>
    </w:p>
    <w:p w14:paraId="25E01F98" w14:textId="77777777" w:rsidR="00265C81" w:rsidRDefault="00265C81" w:rsidP="00502710">
      <w:pPr>
        <w:spacing w:after="0"/>
        <w:rPr>
          <w:b/>
          <w:bCs/>
        </w:rPr>
      </w:pPr>
    </w:p>
    <w:p w14:paraId="1F48F9E3" w14:textId="43A4DDA3" w:rsidR="00030B38" w:rsidRDefault="007B720E" w:rsidP="00CD23CC">
      <w:pPr>
        <w:spacing w:after="0"/>
        <w:rPr>
          <w:b/>
          <w:bCs/>
        </w:rPr>
      </w:pPr>
      <w:r w:rsidRPr="0087767E">
        <w:rPr>
          <w:b/>
          <w:bCs/>
        </w:rPr>
        <w:t xml:space="preserve">Proposal </w:t>
      </w:r>
      <w:r w:rsidR="008929FD" w:rsidRPr="0087767E">
        <w:rPr>
          <w:b/>
          <w:bCs/>
        </w:rPr>
        <w:t>1</w:t>
      </w:r>
      <w:r w:rsidRPr="0087767E">
        <w:rPr>
          <w:b/>
          <w:bCs/>
        </w:rPr>
        <w:t xml:space="preserve">: </w:t>
      </w:r>
      <w:r w:rsidR="008929FD" w:rsidRPr="0087767E">
        <w:rPr>
          <w:b/>
          <w:bCs/>
        </w:rPr>
        <w:t xml:space="preserve">RAN3 agree </w:t>
      </w:r>
      <w:r w:rsidR="00030B38">
        <w:rPr>
          <w:b/>
          <w:bCs/>
        </w:rPr>
        <w:t>following</w:t>
      </w:r>
      <w:r w:rsidR="00D36BFB">
        <w:rPr>
          <w:b/>
          <w:bCs/>
        </w:rPr>
        <w:t>:</w:t>
      </w:r>
    </w:p>
    <w:p w14:paraId="2CE5C559" w14:textId="4F408FA2" w:rsidR="008929FD" w:rsidRDefault="00030B38" w:rsidP="00CD23CC">
      <w:pPr>
        <w:spacing w:after="0"/>
        <w:rPr>
          <w:b/>
          <w:bCs/>
        </w:rPr>
      </w:pPr>
      <w:r>
        <w:rPr>
          <w:b/>
          <w:bCs/>
        </w:rPr>
        <w:t xml:space="preserve"> * </w:t>
      </w:r>
      <w:r w:rsidR="008929FD" w:rsidRPr="009D4103">
        <w:rPr>
          <w:b/>
          <w:bCs/>
        </w:rPr>
        <w:t xml:space="preserve">the cell ID used in </w:t>
      </w:r>
      <w:r>
        <w:rPr>
          <w:b/>
          <w:bCs/>
        </w:rPr>
        <w:t xml:space="preserve">ULI, </w:t>
      </w:r>
      <w:r w:rsidR="009D4103" w:rsidRPr="009D4103">
        <w:rPr>
          <w:b/>
          <w:bCs/>
        </w:rPr>
        <w:t>Paging Optimization</w:t>
      </w:r>
      <w:r w:rsidR="00487914">
        <w:rPr>
          <w:b/>
          <w:bCs/>
        </w:rPr>
        <w:t>, and Area of Interest</w:t>
      </w:r>
      <w:r w:rsidR="009D4103" w:rsidRPr="009D4103">
        <w:rPr>
          <w:b/>
          <w:bCs/>
        </w:rPr>
        <w:t xml:space="preserve"> </w:t>
      </w:r>
      <w:r w:rsidR="00426F1F" w:rsidRPr="009D4103">
        <w:rPr>
          <w:b/>
          <w:bCs/>
        </w:rPr>
        <w:t>is the “</w:t>
      </w:r>
      <w:r w:rsidR="00756135" w:rsidRPr="009D4103">
        <w:rPr>
          <w:b/>
          <w:bCs/>
        </w:rPr>
        <w:t>Mapped</w:t>
      </w:r>
      <w:r w:rsidR="00426F1F" w:rsidRPr="009D4103">
        <w:rPr>
          <w:b/>
          <w:bCs/>
        </w:rPr>
        <w:t>” cell ID.</w:t>
      </w:r>
    </w:p>
    <w:p w14:paraId="34321499" w14:textId="13D7D7AB" w:rsidR="00030B38" w:rsidRPr="009D4103" w:rsidRDefault="00030B38" w:rsidP="00CD23CC">
      <w:pPr>
        <w:spacing w:after="0"/>
        <w:rPr>
          <w:b/>
          <w:bCs/>
        </w:rPr>
      </w:pPr>
      <w:r>
        <w:rPr>
          <w:b/>
          <w:bCs/>
        </w:rPr>
        <w:t xml:space="preserve"> * the cell ID used in other</w:t>
      </w:r>
      <w:r w:rsidR="004B1089">
        <w:rPr>
          <w:b/>
          <w:bCs/>
        </w:rPr>
        <w:t xml:space="preserve"> cases is the “</w:t>
      </w:r>
      <w:proofErr w:type="spellStart"/>
      <w:r w:rsidR="004B1089">
        <w:rPr>
          <w:b/>
          <w:bCs/>
        </w:rPr>
        <w:t>Uu</w:t>
      </w:r>
      <w:proofErr w:type="spellEnd"/>
      <w:r w:rsidR="004B1089">
        <w:rPr>
          <w:b/>
          <w:bCs/>
        </w:rPr>
        <w:t xml:space="preserve">” cell ID. FFS for </w:t>
      </w:r>
      <w:r w:rsidR="00AD5731">
        <w:rPr>
          <w:b/>
          <w:bCs/>
        </w:rPr>
        <w:t xml:space="preserve">the cell ID used in </w:t>
      </w:r>
      <w:r w:rsidR="004B1089">
        <w:rPr>
          <w:b/>
          <w:bCs/>
        </w:rPr>
        <w:t>RNA</w:t>
      </w:r>
      <w:r w:rsidR="00AD5731">
        <w:rPr>
          <w:b/>
          <w:bCs/>
        </w:rPr>
        <w:t>.</w:t>
      </w:r>
      <w:r>
        <w:rPr>
          <w:b/>
          <w:bCs/>
        </w:rPr>
        <w:t xml:space="preserve"> </w:t>
      </w:r>
    </w:p>
    <w:bookmarkEnd w:id="1"/>
    <w:p w14:paraId="28E42E52" w14:textId="77777777" w:rsidR="000F16C4" w:rsidRPr="0087767E" w:rsidRDefault="00CD2620" w:rsidP="00E00CEF">
      <w:pPr>
        <w:pStyle w:val="Heading1"/>
      </w:pPr>
      <w:r w:rsidRPr="0087767E">
        <w:t>3</w:t>
      </w:r>
      <w:r w:rsidR="000F16C4" w:rsidRPr="0087767E">
        <w:tab/>
      </w:r>
      <w:r w:rsidRPr="0087767E">
        <w:t>Conclusions</w:t>
      </w:r>
    </w:p>
    <w:p w14:paraId="2C10ADBC" w14:textId="190C0672" w:rsidR="00A15228" w:rsidRPr="0087767E" w:rsidRDefault="008175F5" w:rsidP="006A43F7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the </w:t>
      </w:r>
      <w:r w:rsidR="00294415" w:rsidRPr="0087767E">
        <w:rPr>
          <w:bCs/>
          <w:lang w:val="en-US"/>
        </w:rPr>
        <w:t xml:space="preserve">impact to RAN3 to </w:t>
      </w:r>
      <w:r w:rsidR="00426F1F" w:rsidRPr="0087767E">
        <w:rPr>
          <w:bCs/>
          <w:lang w:val="en-US"/>
        </w:rPr>
        <w:t>how to support the cell ID reported to CN corresponds to a fixed geographical area</w:t>
      </w:r>
      <w:r w:rsidRPr="0087767E">
        <w:rPr>
          <w:bCs/>
          <w:lang w:val="en-US"/>
        </w:rPr>
        <w:t>. Our proposals are:</w:t>
      </w:r>
    </w:p>
    <w:p w14:paraId="7EA40BC2" w14:textId="77777777" w:rsidR="00462C9F" w:rsidRPr="0087767E" w:rsidRDefault="00462C9F" w:rsidP="00462C9F">
      <w:pPr>
        <w:jc w:val="both"/>
        <w:rPr>
          <w:b/>
          <w:bCs/>
        </w:rPr>
      </w:pPr>
      <w:r w:rsidRPr="0087767E">
        <w:rPr>
          <w:b/>
          <w:bCs/>
        </w:rPr>
        <w:t>Observation 1: for mobility related messages that involves other RAN nodes (e.g. HO, UE History),</w:t>
      </w:r>
      <w:r>
        <w:rPr>
          <w:b/>
          <w:bCs/>
        </w:rPr>
        <w:t xml:space="preserve"> it is better to</w:t>
      </w:r>
      <w:r w:rsidRPr="0087767E">
        <w:rPr>
          <w:b/>
          <w:bCs/>
        </w:rPr>
        <w:t xml:space="preserve"> us</w:t>
      </w:r>
      <w:r>
        <w:rPr>
          <w:b/>
          <w:bCs/>
        </w:rPr>
        <w:t>e</w:t>
      </w:r>
      <w:r w:rsidRPr="0087767E">
        <w:rPr>
          <w:b/>
          <w:bCs/>
        </w:rPr>
        <w:t xml:space="preserve"> “</w:t>
      </w:r>
      <w:proofErr w:type="spellStart"/>
      <w:r w:rsidRPr="0087767E">
        <w:rPr>
          <w:b/>
          <w:bCs/>
        </w:rPr>
        <w:t>Uu</w:t>
      </w:r>
      <w:proofErr w:type="spellEnd"/>
      <w:r w:rsidRPr="0087767E">
        <w:rPr>
          <w:b/>
          <w:bCs/>
        </w:rPr>
        <w:t xml:space="preserve">” cell ID. </w:t>
      </w:r>
    </w:p>
    <w:p w14:paraId="76641FC3" w14:textId="77777777" w:rsidR="00462C9F" w:rsidRPr="0087767E" w:rsidRDefault="00462C9F" w:rsidP="00462C9F">
      <w:pPr>
        <w:jc w:val="both"/>
        <w:rPr>
          <w:b/>
          <w:bCs/>
        </w:rPr>
      </w:pPr>
      <w:r w:rsidRPr="0087767E">
        <w:rPr>
          <w:b/>
          <w:bCs/>
        </w:rPr>
        <w:t xml:space="preserve">Observation 2: </w:t>
      </w:r>
      <w:r>
        <w:rPr>
          <w:b/>
          <w:bCs/>
        </w:rPr>
        <w:t xml:space="preserve">For </w:t>
      </w:r>
      <w:r w:rsidRPr="0087767E">
        <w:rPr>
          <w:b/>
          <w:bCs/>
        </w:rPr>
        <w:t>paging optimization</w:t>
      </w:r>
      <w:r>
        <w:rPr>
          <w:b/>
          <w:bCs/>
        </w:rPr>
        <w:t xml:space="preserve"> and AOI</w:t>
      </w:r>
      <w:r w:rsidRPr="0087767E">
        <w:rPr>
          <w:b/>
          <w:bCs/>
        </w:rPr>
        <w:t xml:space="preserve">, </w:t>
      </w:r>
      <w:r>
        <w:rPr>
          <w:b/>
          <w:bCs/>
        </w:rPr>
        <w:t>it is better to use</w:t>
      </w:r>
      <w:r w:rsidRPr="0087767E">
        <w:rPr>
          <w:b/>
          <w:bCs/>
        </w:rPr>
        <w:t xml:space="preserve"> “</w:t>
      </w:r>
      <w:r>
        <w:rPr>
          <w:b/>
          <w:bCs/>
        </w:rPr>
        <w:t>Mapped</w:t>
      </w:r>
      <w:r w:rsidRPr="0087767E">
        <w:rPr>
          <w:b/>
          <w:bCs/>
        </w:rPr>
        <w:t xml:space="preserve">” cell ID. </w:t>
      </w:r>
    </w:p>
    <w:p w14:paraId="7A2379A4" w14:textId="77777777" w:rsidR="00462C9F" w:rsidRDefault="00462C9F" w:rsidP="00462C9F">
      <w:pPr>
        <w:spacing w:after="0"/>
        <w:rPr>
          <w:b/>
          <w:bCs/>
        </w:rPr>
      </w:pPr>
      <w:r w:rsidRPr="0087767E">
        <w:rPr>
          <w:b/>
          <w:bCs/>
        </w:rPr>
        <w:t>Observation 3: RRC INACTIVE</w:t>
      </w:r>
      <w:r>
        <w:rPr>
          <w:b/>
          <w:bCs/>
        </w:rPr>
        <w:t xml:space="preserve"> needs to wait for RAN2 discussion</w:t>
      </w:r>
      <w:r w:rsidRPr="0087767E">
        <w:rPr>
          <w:b/>
          <w:bCs/>
        </w:rPr>
        <w:t xml:space="preserve">. </w:t>
      </w:r>
    </w:p>
    <w:p w14:paraId="3DFE87E2" w14:textId="77777777" w:rsidR="00462C9F" w:rsidRDefault="00462C9F" w:rsidP="00462C9F">
      <w:pPr>
        <w:spacing w:after="0"/>
        <w:rPr>
          <w:b/>
          <w:bCs/>
        </w:rPr>
      </w:pPr>
    </w:p>
    <w:p w14:paraId="3357E65E" w14:textId="77777777" w:rsidR="00C34035" w:rsidRDefault="00C34035" w:rsidP="00C34035">
      <w:pPr>
        <w:spacing w:after="0"/>
        <w:rPr>
          <w:b/>
          <w:bCs/>
        </w:rPr>
      </w:pPr>
      <w:r w:rsidRPr="0087767E">
        <w:rPr>
          <w:b/>
          <w:bCs/>
        </w:rPr>
        <w:t xml:space="preserve">Proposal 1: RAN3 agree </w:t>
      </w:r>
      <w:r>
        <w:rPr>
          <w:b/>
          <w:bCs/>
        </w:rPr>
        <w:t>following:</w:t>
      </w:r>
    </w:p>
    <w:p w14:paraId="4E2D669C" w14:textId="77777777" w:rsidR="00C34035" w:rsidRDefault="00C34035" w:rsidP="00C34035">
      <w:pPr>
        <w:spacing w:after="0"/>
        <w:rPr>
          <w:b/>
          <w:bCs/>
        </w:rPr>
      </w:pPr>
      <w:r>
        <w:rPr>
          <w:b/>
          <w:bCs/>
        </w:rPr>
        <w:t xml:space="preserve"> * </w:t>
      </w:r>
      <w:r w:rsidRPr="009D4103">
        <w:rPr>
          <w:b/>
          <w:bCs/>
        </w:rPr>
        <w:t xml:space="preserve">the cell ID used in </w:t>
      </w:r>
      <w:r>
        <w:rPr>
          <w:b/>
          <w:bCs/>
        </w:rPr>
        <w:t xml:space="preserve">ULI, </w:t>
      </w:r>
      <w:r w:rsidRPr="009D4103">
        <w:rPr>
          <w:b/>
          <w:bCs/>
        </w:rPr>
        <w:t>Paging Optimization</w:t>
      </w:r>
      <w:r>
        <w:rPr>
          <w:b/>
          <w:bCs/>
        </w:rPr>
        <w:t>, and Area of Interest</w:t>
      </w:r>
      <w:r w:rsidRPr="009D4103">
        <w:rPr>
          <w:b/>
          <w:bCs/>
        </w:rPr>
        <w:t xml:space="preserve"> is the “Mapped” cell ID.</w:t>
      </w:r>
    </w:p>
    <w:p w14:paraId="3EC64CEF" w14:textId="77777777" w:rsidR="00C34035" w:rsidRPr="009D4103" w:rsidRDefault="00C34035" w:rsidP="00C34035">
      <w:pPr>
        <w:spacing w:after="0"/>
        <w:rPr>
          <w:b/>
          <w:bCs/>
        </w:rPr>
      </w:pPr>
      <w:r>
        <w:rPr>
          <w:b/>
          <w:bCs/>
        </w:rPr>
        <w:t xml:space="preserve"> * the cell ID used in other cases is the “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” cell ID. FFS for the cell ID used in RNA. </w:t>
      </w:r>
    </w:p>
    <w:p w14:paraId="09F13859" w14:textId="37978317" w:rsidR="008175F5" w:rsidRDefault="008175F5" w:rsidP="006A43F7">
      <w:pPr>
        <w:jc w:val="both"/>
        <w:rPr>
          <w:bCs/>
        </w:rPr>
      </w:pPr>
    </w:p>
    <w:p w14:paraId="4A8CCEF7" w14:textId="580579D1" w:rsidR="00462C9F" w:rsidRPr="0087767E" w:rsidRDefault="00462C9F" w:rsidP="006A43F7">
      <w:pPr>
        <w:jc w:val="both"/>
        <w:rPr>
          <w:bCs/>
        </w:rPr>
      </w:pPr>
      <w:r>
        <w:rPr>
          <w:bCs/>
        </w:rPr>
        <w:t xml:space="preserve">A TP for TS38.300 BL CR can be found in the annex section. </w:t>
      </w:r>
    </w:p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728ED42B" w14:textId="77777777" w:rsidR="0067794B" w:rsidRPr="0087767E" w:rsidRDefault="0067794B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 w:rsidRPr="0087767E">
        <w:t>TS38.413</w:t>
      </w:r>
    </w:p>
    <w:p w14:paraId="7DE374A6" w14:textId="27B395B4" w:rsidR="0067794B" w:rsidRPr="0087767E" w:rsidRDefault="00F97F22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r>
        <w:rPr>
          <w:lang w:val="fi-FI"/>
        </w:rPr>
        <w:t xml:space="preserve">(TS 38.300 BL CR) </w:t>
      </w:r>
      <w:r w:rsidRPr="00F97F22">
        <w:rPr>
          <w:lang w:val="fi-FI"/>
        </w:rPr>
        <w:t xml:space="preserve">R3-211344, </w:t>
      </w:r>
      <w:proofErr w:type="spellStart"/>
      <w:r w:rsidRPr="00F97F22">
        <w:rPr>
          <w:lang w:val="fi-FI"/>
        </w:rPr>
        <w:t>Support</w:t>
      </w:r>
      <w:proofErr w:type="spellEnd"/>
      <w:r w:rsidRPr="00F97F22">
        <w:rPr>
          <w:lang w:val="fi-FI"/>
        </w:rPr>
        <w:t xml:space="preserve"> </w:t>
      </w:r>
      <w:proofErr w:type="spellStart"/>
      <w:r w:rsidRPr="00F97F22">
        <w:rPr>
          <w:lang w:val="fi-FI"/>
        </w:rPr>
        <w:t>Non-Terrestrial</w:t>
      </w:r>
      <w:proofErr w:type="spellEnd"/>
      <w:r w:rsidRPr="00F97F22">
        <w:rPr>
          <w:lang w:val="fi-FI"/>
        </w:rPr>
        <w:t xml:space="preserve"> Networks</w:t>
      </w:r>
    </w:p>
    <w:p w14:paraId="52EAF8BB" w14:textId="77777777" w:rsidR="00081A97" w:rsidRDefault="00081A97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26E8AAA3" w14:textId="721CD1DD" w:rsidR="00081A97" w:rsidRDefault="00081A97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>
        <w:rPr>
          <w:b/>
          <w:bCs/>
          <w:lang w:val="fi-FI"/>
        </w:rPr>
        <w:lastRenderedPageBreak/>
        <w:t>TP for TS38.300 BL CR</w:t>
      </w:r>
    </w:p>
    <w:p w14:paraId="732AAC2D" w14:textId="77777777" w:rsidR="00E91220" w:rsidRPr="002724F7" w:rsidRDefault="00E91220" w:rsidP="00E91220">
      <w:pPr>
        <w:pStyle w:val="Heading3"/>
        <w:rPr>
          <w:ins w:id="2" w:author="Author"/>
        </w:rPr>
      </w:pPr>
      <w:ins w:id="3" w:author="Author">
        <w:r w:rsidRPr="002724F7">
          <w:t>16.x.</w:t>
        </w:r>
        <w:r>
          <w:t>5 Signalling</w:t>
        </w:r>
        <w:r w:rsidRPr="002724F7">
          <w:t xml:space="preserve"> [FFS]</w:t>
        </w:r>
        <w:r>
          <w:t xml:space="preserve"> </w:t>
        </w:r>
      </w:ins>
    </w:p>
    <w:p w14:paraId="6B7E5D96" w14:textId="77777777" w:rsidR="00E91220" w:rsidRDefault="00E91220" w:rsidP="00E91220">
      <w:pPr>
        <w:rPr>
          <w:ins w:id="4" w:author="Xu, Steven 1. (NSB - CN/Beijing)" w:date="2021-05-07T09:42:00Z"/>
          <w:noProof/>
        </w:rPr>
      </w:pPr>
      <w:ins w:id="5" w:author="Author">
        <w:r>
          <w:rPr>
            <w:noProof/>
          </w:rPr>
          <w:t xml:space="preserve">The Cell Identity </w:t>
        </w:r>
      </w:ins>
      <w:ins w:id="6" w:author="Xu, Steven 1. (NSB - CN/Beijing)" w:date="2021-05-07T09:42:00Z">
        <w:r>
          <w:rPr>
            <w:noProof/>
          </w:rPr>
          <w:t xml:space="preserve">used in following cases </w:t>
        </w:r>
      </w:ins>
      <w:ins w:id="7" w:author="Author">
        <w:del w:id="8" w:author="Xu, Steven 1. (NSB - CN/Beijing)" w:date="2021-05-07T09:42:00Z">
          <w:r w:rsidDel="00E91220">
            <w:rPr>
              <w:noProof/>
            </w:rPr>
            <w:delText xml:space="preserve">which is indicated by the gNB to the Core Network as part of the User Location Information (as defined in TS 38.413 [26]) </w:delText>
          </w:r>
        </w:del>
        <w:r>
          <w:rPr>
            <w:noProof/>
          </w:rPr>
          <w:t xml:space="preserve">corresponds to a fixed geographical area, irrespective of the orbit of the NTN payload. </w:t>
        </w:r>
      </w:ins>
    </w:p>
    <w:p w14:paraId="350C4A66" w14:textId="77777777" w:rsidR="00E91220" w:rsidRDefault="00E91220" w:rsidP="00E91220">
      <w:pPr>
        <w:pStyle w:val="ListParagraph"/>
        <w:numPr>
          <w:ilvl w:val="0"/>
          <w:numId w:val="11"/>
        </w:numPr>
        <w:rPr>
          <w:ins w:id="9" w:author="Xu, Steven 1. (NSB - CN/Beijing)" w:date="2021-05-07T09:42:00Z"/>
          <w:noProof/>
        </w:rPr>
      </w:pPr>
      <w:ins w:id="10" w:author="Xu, Steven 1. (NSB - CN/Beijing)" w:date="2021-05-07T09:42:00Z">
        <w:r>
          <w:rPr>
            <w:noProof/>
          </w:rPr>
          <w:t>The Cell Identity indicated by the gNB to the Core Network as part of the User Location Information (as defined in TS 38.413 [26])</w:t>
        </w:r>
      </w:ins>
    </w:p>
    <w:p w14:paraId="338EE979" w14:textId="77777777" w:rsidR="00E91220" w:rsidRDefault="00E91220" w:rsidP="00E91220">
      <w:pPr>
        <w:pStyle w:val="ListParagraph"/>
        <w:numPr>
          <w:ilvl w:val="0"/>
          <w:numId w:val="11"/>
        </w:numPr>
        <w:rPr>
          <w:ins w:id="11" w:author="Xu, Steven 1. (NSB - CN/Beijing)" w:date="2021-05-07T09:42:00Z"/>
          <w:noProof/>
        </w:rPr>
      </w:pPr>
      <w:ins w:id="12" w:author="Xu, Steven 1. (NSB - CN/Beijing)" w:date="2021-05-07T09:42:00Z">
        <w:r>
          <w:rPr>
            <w:noProof/>
          </w:rPr>
          <w:t>The Cell Identity indicated by the Core Network to the gNB for paging optimisation (as defined in TS 38.413 [26])</w:t>
        </w:r>
      </w:ins>
    </w:p>
    <w:p w14:paraId="0C9F8633" w14:textId="77777777" w:rsidR="00E91220" w:rsidRDefault="00E91220" w:rsidP="00E91220">
      <w:pPr>
        <w:pStyle w:val="ListParagraph"/>
        <w:numPr>
          <w:ilvl w:val="0"/>
          <w:numId w:val="11"/>
        </w:numPr>
        <w:rPr>
          <w:ins w:id="13" w:author="Xu, Steven 1. (NSB - CN/Beijing)" w:date="2021-05-07T09:42:00Z"/>
          <w:noProof/>
        </w:rPr>
      </w:pPr>
      <w:ins w:id="14" w:author="Xu, Steven 1. (NSB - CN/Beijing)" w:date="2021-05-07T09:42:00Z">
        <w:r>
          <w:rPr>
            <w:noProof/>
          </w:rPr>
          <w:t>The Cell Identity used for Area of Interest (as defined in TS 38.413 [26])</w:t>
        </w:r>
      </w:ins>
    </w:p>
    <w:p w14:paraId="5EEC11B1" w14:textId="77777777" w:rsidR="00E91220" w:rsidRDefault="00E91220" w:rsidP="00E91220">
      <w:pPr>
        <w:rPr>
          <w:ins w:id="15" w:author="Xu, Steven 1. (NSB - CN/Beijing)" w:date="2021-05-07T09:42:00Z"/>
          <w:noProof/>
        </w:rPr>
      </w:pPr>
      <w:ins w:id="16" w:author="Xu, Steven 1. (NSB - CN/Beijing)" w:date="2021-05-07T09:42:00Z">
        <w:r>
          <w:rPr>
            <w:noProof/>
          </w:rPr>
          <w:t xml:space="preserve">The Cell Identity used in other cases is the Uu Cell Identity. </w:t>
        </w:r>
      </w:ins>
    </w:p>
    <w:p w14:paraId="216F91DD" w14:textId="77777777" w:rsidR="00E91220" w:rsidRDefault="00E91220" w:rsidP="00E91220">
      <w:pPr>
        <w:pStyle w:val="EditorsNote"/>
        <w:rPr>
          <w:ins w:id="17" w:author="Xu, Steven 1. (NSB - CN/Beijing)" w:date="2021-05-07T09:42:00Z"/>
          <w:noProof/>
        </w:rPr>
      </w:pPr>
      <w:ins w:id="18" w:author="Xu, Steven 1. (NSB - CN/Beijing)" w:date="2021-05-07T09:42:00Z">
        <w:r>
          <w:rPr>
            <w:noProof/>
          </w:rPr>
          <w:t>Editor’s note:</w:t>
        </w:r>
        <w:r>
          <w:rPr>
            <w:noProof/>
          </w:rPr>
          <w:tab/>
          <w:t>It is FFS whether the RNA includes a mapped cell ID, or a Uu cell ID.</w:t>
        </w:r>
      </w:ins>
    </w:p>
    <w:p w14:paraId="471C32FB" w14:textId="1DBDE8A6" w:rsidR="00E91220" w:rsidRDefault="00E91220" w:rsidP="00E91220">
      <w:pPr>
        <w:rPr>
          <w:ins w:id="19" w:author="Author"/>
          <w:noProof/>
        </w:rPr>
      </w:pPr>
      <w:ins w:id="20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14:paraId="1FDCB21C" w14:textId="77777777" w:rsidR="00E91220" w:rsidRDefault="00E91220" w:rsidP="00E91220">
      <w:pPr>
        <w:pStyle w:val="EditorsNote"/>
        <w:rPr>
          <w:noProof/>
        </w:rPr>
      </w:pPr>
      <w:ins w:id="21" w:author="Author">
        <w:r>
          <w:rPr>
            <w:noProof/>
          </w:rPr>
          <w:t>Editor’s note:</w:t>
        </w:r>
        <w:r>
          <w:rPr>
            <w:noProof/>
          </w:rPr>
          <w:tab/>
          <w:t>It is FFS how the gNB derives the information required to derive the Cell Identity provided to the CN.</w:t>
        </w:r>
      </w:ins>
    </w:p>
    <w:p w14:paraId="76B05281" w14:textId="16CE0141" w:rsidR="0022219E" w:rsidRPr="0067794B" w:rsidRDefault="0022219E" w:rsidP="00081A97">
      <w:pPr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lang w:val="fi-FI"/>
        </w:rPr>
      </w:pPr>
      <w:bookmarkStart w:id="22" w:name="_GoBack"/>
      <w:bookmarkEnd w:id="22"/>
    </w:p>
    <w:sectPr w:rsidR="0022219E" w:rsidRPr="0067794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3CFC09" w16cex:dateUtc="2021-05-05T09:12:00Z"/>
  <w16cex:commentExtensible w16cex:durableId="243CFDAE" w16cex:dateUtc="2021-05-05T09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EBBFD" w14:textId="77777777" w:rsidR="000C0742" w:rsidRDefault="000C0742">
      <w:r>
        <w:separator/>
      </w:r>
    </w:p>
  </w:endnote>
  <w:endnote w:type="continuationSeparator" w:id="0">
    <w:p w14:paraId="27A310A1" w14:textId="77777777" w:rsidR="000C0742" w:rsidRDefault="000C0742">
      <w:r>
        <w:continuationSeparator/>
      </w:r>
    </w:p>
  </w:endnote>
  <w:endnote w:type="continuationNotice" w:id="1">
    <w:p w14:paraId="61DE5F57" w14:textId="77777777" w:rsidR="000C0742" w:rsidRDefault="000C07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89FF2" w14:textId="77777777" w:rsidR="000C0742" w:rsidRDefault="000C0742">
      <w:r>
        <w:separator/>
      </w:r>
    </w:p>
  </w:footnote>
  <w:footnote w:type="continuationSeparator" w:id="0">
    <w:p w14:paraId="6EF9E8D9" w14:textId="77777777" w:rsidR="000C0742" w:rsidRDefault="000C0742">
      <w:r>
        <w:continuationSeparator/>
      </w:r>
    </w:p>
  </w:footnote>
  <w:footnote w:type="continuationNotice" w:id="1">
    <w:p w14:paraId="757313D8" w14:textId="77777777" w:rsidR="000C0742" w:rsidRDefault="000C07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1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7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1"/>
  </w:num>
  <w:num w:numId="5">
    <w:abstractNumId w:val="7"/>
  </w:num>
  <w:num w:numId="6">
    <w:abstractNumId w:val="15"/>
  </w:num>
  <w:num w:numId="7">
    <w:abstractNumId w:val="12"/>
  </w:num>
  <w:num w:numId="8">
    <w:abstractNumId w:val="5"/>
  </w:num>
  <w:num w:numId="9">
    <w:abstractNumId w:val="2"/>
  </w:num>
  <w:num w:numId="10">
    <w:abstractNumId w:val="17"/>
  </w:num>
  <w:num w:numId="11">
    <w:abstractNumId w:val="8"/>
  </w:num>
  <w:num w:numId="12">
    <w:abstractNumId w:val="6"/>
  </w:num>
  <w:num w:numId="13">
    <w:abstractNumId w:val="18"/>
  </w:num>
  <w:num w:numId="14">
    <w:abstractNumId w:val="3"/>
  </w:num>
  <w:num w:numId="15">
    <w:abstractNumId w:val="4"/>
  </w:num>
  <w:num w:numId="16">
    <w:abstractNumId w:val="13"/>
  </w:num>
  <w:num w:numId="17">
    <w:abstractNumId w:val="16"/>
  </w:num>
  <w:num w:numId="18">
    <w:abstractNumId w:val="14"/>
  </w:num>
  <w:num w:numId="19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5C0A"/>
    <w:rsid w:val="00006C9E"/>
    <w:rsid w:val="00007340"/>
    <w:rsid w:val="00010708"/>
    <w:rsid w:val="0001239F"/>
    <w:rsid w:val="00012ED2"/>
    <w:rsid w:val="000149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A2"/>
    <w:rsid w:val="00066205"/>
    <w:rsid w:val="00067E1F"/>
    <w:rsid w:val="000705C2"/>
    <w:rsid w:val="00071F01"/>
    <w:rsid w:val="00072A62"/>
    <w:rsid w:val="00073785"/>
    <w:rsid w:val="00073AD7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650B"/>
    <w:rsid w:val="00096BF9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222A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1000CD"/>
    <w:rsid w:val="00100C6F"/>
    <w:rsid w:val="001014BB"/>
    <w:rsid w:val="00101F3D"/>
    <w:rsid w:val="00103188"/>
    <w:rsid w:val="0010459B"/>
    <w:rsid w:val="00105806"/>
    <w:rsid w:val="00106D69"/>
    <w:rsid w:val="00107F32"/>
    <w:rsid w:val="001119EE"/>
    <w:rsid w:val="001124BC"/>
    <w:rsid w:val="001127A9"/>
    <w:rsid w:val="00112915"/>
    <w:rsid w:val="0011530D"/>
    <w:rsid w:val="00117A12"/>
    <w:rsid w:val="001219A2"/>
    <w:rsid w:val="00124E93"/>
    <w:rsid w:val="00126062"/>
    <w:rsid w:val="00127A6C"/>
    <w:rsid w:val="001308CC"/>
    <w:rsid w:val="00131CD1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23C0"/>
    <w:rsid w:val="00194CD0"/>
    <w:rsid w:val="0019505B"/>
    <w:rsid w:val="00195C59"/>
    <w:rsid w:val="00196076"/>
    <w:rsid w:val="00196B97"/>
    <w:rsid w:val="00197002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B7D"/>
    <w:rsid w:val="001F10EA"/>
    <w:rsid w:val="001F168B"/>
    <w:rsid w:val="001F4B24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55E0"/>
    <w:rsid w:val="0020566E"/>
    <w:rsid w:val="002057BC"/>
    <w:rsid w:val="00205DCD"/>
    <w:rsid w:val="00207E65"/>
    <w:rsid w:val="00210053"/>
    <w:rsid w:val="0021049E"/>
    <w:rsid w:val="0021199F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510A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7F60"/>
    <w:rsid w:val="00271230"/>
    <w:rsid w:val="00273C2E"/>
    <w:rsid w:val="002747EC"/>
    <w:rsid w:val="00274D2E"/>
    <w:rsid w:val="00280D7B"/>
    <w:rsid w:val="0028199F"/>
    <w:rsid w:val="002822EB"/>
    <w:rsid w:val="002845EF"/>
    <w:rsid w:val="002855BF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A38"/>
    <w:rsid w:val="002F59E9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9B6"/>
    <w:rsid w:val="00353EE1"/>
    <w:rsid w:val="0035462D"/>
    <w:rsid w:val="00354716"/>
    <w:rsid w:val="00354A4F"/>
    <w:rsid w:val="00354EF6"/>
    <w:rsid w:val="003556A5"/>
    <w:rsid w:val="00355C10"/>
    <w:rsid w:val="003565BE"/>
    <w:rsid w:val="00356EC2"/>
    <w:rsid w:val="00356FDD"/>
    <w:rsid w:val="00357582"/>
    <w:rsid w:val="00357F79"/>
    <w:rsid w:val="00362F5F"/>
    <w:rsid w:val="00363711"/>
    <w:rsid w:val="0036469A"/>
    <w:rsid w:val="0037010F"/>
    <w:rsid w:val="00370C57"/>
    <w:rsid w:val="00371168"/>
    <w:rsid w:val="00372127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0FA"/>
    <w:rsid w:val="003953AB"/>
    <w:rsid w:val="00395FDA"/>
    <w:rsid w:val="003976C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C7A03"/>
    <w:rsid w:val="003D3DA7"/>
    <w:rsid w:val="003D50E6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4B9F"/>
    <w:rsid w:val="00426E7A"/>
    <w:rsid w:val="00426F1F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6E8"/>
    <w:rsid w:val="0044513F"/>
    <w:rsid w:val="00446CD9"/>
    <w:rsid w:val="00446DBD"/>
    <w:rsid w:val="00447A4A"/>
    <w:rsid w:val="00450326"/>
    <w:rsid w:val="00450759"/>
    <w:rsid w:val="0045441A"/>
    <w:rsid w:val="00454E20"/>
    <w:rsid w:val="00457C85"/>
    <w:rsid w:val="00457EE3"/>
    <w:rsid w:val="004603B6"/>
    <w:rsid w:val="00460D8B"/>
    <w:rsid w:val="0046100D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2321"/>
    <w:rsid w:val="004B23B9"/>
    <w:rsid w:val="004B4758"/>
    <w:rsid w:val="004B5CDE"/>
    <w:rsid w:val="004B649E"/>
    <w:rsid w:val="004B7849"/>
    <w:rsid w:val="004C206C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717A"/>
    <w:rsid w:val="004E0793"/>
    <w:rsid w:val="004E1034"/>
    <w:rsid w:val="004E213A"/>
    <w:rsid w:val="004E268E"/>
    <w:rsid w:val="004E2FA7"/>
    <w:rsid w:val="004E3504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5020E7"/>
    <w:rsid w:val="00502710"/>
    <w:rsid w:val="00502ACC"/>
    <w:rsid w:val="00502B46"/>
    <w:rsid w:val="00503171"/>
    <w:rsid w:val="005100CC"/>
    <w:rsid w:val="005104C3"/>
    <w:rsid w:val="005109ED"/>
    <w:rsid w:val="0051140A"/>
    <w:rsid w:val="0051206A"/>
    <w:rsid w:val="00512309"/>
    <w:rsid w:val="00512CFF"/>
    <w:rsid w:val="00513532"/>
    <w:rsid w:val="00514482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50510"/>
    <w:rsid w:val="00552573"/>
    <w:rsid w:val="005536AB"/>
    <w:rsid w:val="00556793"/>
    <w:rsid w:val="00557884"/>
    <w:rsid w:val="0056341C"/>
    <w:rsid w:val="00563647"/>
    <w:rsid w:val="005642FE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A0C"/>
    <w:rsid w:val="005F4D98"/>
    <w:rsid w:val="005F71B4"/>
    <w:rsid w:val="006025D4"/>
    <w:rsid w:val="00603ABD"/>
    <w:rsid w:val="006042FA"/>
    <w:rsid w:val="00604791"/>
    <w:rsid w:val="006051C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CE1"/>
    <w:rsid w:val="00636178"/>
    <w:rsid w:val="00636E70"/>
    <w:rsid w:val="00636EE6"/>
    <w:rsid w:val="006414E1"/>
    <w:rsid w:val="00642ACA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373E"/>
    <w:rsid w:val="00693A5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2717"/>
    <w:rsid w:val="006E3314"/>
    <w:rsid w:val="006E4D6B"/>
    <w:rsid w:val="006E6C00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1199A"/>
    <w:rsid w:val="00711CED"/>
    <w:rsid w:val="00711F70"/>
    <w:rsid w:val="007149BF"/>
    <w:rsid w:val="007151A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7D40"/>
    <w:rsid w:val="00761EE1"/>
    <w:rsid w:val="0076250D"/>
    <w:rsid w:val="00763B42"/>
    <w:rsid w:val="00765BA8"/>
    <w:rsid w:val="00765E5A"/>
    <w:rsid w:val="00766207"/>
    <w:rsid w:val="007709F9"/>
    <w:rsid w:val="00772865"/>
    <w:rsid w:val="00772E0E"/>
    <w:rsid w:val="00776187"/>
    <w:rsid w:val="00781F0F"/>
    <w:rsid w:val="00783DFD"/>
    <w:rsid w:val="00787213"/>
    <w:rsid w:val="0078727C"/>
    <w:rsid w:val="00787304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782"/>
    <w:rsid w:val="007C095F"/>
    <w:rsid w:val="007C2618"/>
    <w:rsid w:val="007C5546"/>
    <w:rsid w:val="007D13D0"/>
    <w:rsid w:val="007D392F"/>
    <w:rsid w:val="007D4384"/>
    <w:rsid w:val="007D56F6"/>
    <w:rsid w:val="007D6785"/>
    <w:rsid w:val="007D6F9E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75F1"/>
    <w:rsid w:val="008175F5"/>
    <w:rsid w:val="008176B8"/>
    <w:rsid w:val="00820028"/>
    <w:rsid w:val="00820849"/>
    <w:rsid w:val="00821512"/>
    <w:rsid w:val="008218C2"/>
    <w:rsid w:val="00824626"/>
    <w:rsid w:val="0082528E"/>
    <w:rsid w:val="008255FC"/>
    <w:rsid w:val="00826171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6280"/>
    <w:rsid w:val="00866E76"/>
    <w:rsid w:val="00866F16"/>
    <w:rsid w:val="0086799C"/>
    <w:rsid w:val="00870AEC"/>
    <w:rsid w:val="00872097"/>
    <w:rsid w:val="00875A5F"/>
    <w:rsid w:val="00875BEE"/>
    <w:rsid w:val="008768CA"/>
    <w:rsid w:val="00876971"/>
    <w:rsid w:val="0087767E"/>
    <w:rsid w:val="00877813"/>
    <w:rsid w:val="00880559"/>
    <w:rsid w:val="008822AF"/>
    <w:rsid w:val="00883F19"/>
    <w:rsid w:val="00884465"/>
    <w:rsid w:val="00886D6C"/>
    <w:rsid w:val="008871F2"/>
    <w:rsid w:val="008929FD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BC2"/>
    <w:rsid w:val="008F7C0D"/>
    <w:rsid w:val="009002CF"/>
    <w:rsid w:val="009004C7"/>
    <w:rsid w:val="00900782"/>
    <w:rsid w:val="009008E1"/>
    <w:rsid w:val="00902610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60B82"/>
    <w:rsid w:val="0096171E"/>
    <w:rsid w:val="00961B32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816B5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5D0"/>
    <w:rsid w:val="009C55E8"/>
    <w:rsid w:val="009C5C81"/>
    <w:rsid w:val="009C5D10"/>
    <w:rsid w:val="009C67DB"/>
    <w:rsid w:val="009C7DAE"/>
    <w:rsid w:val="009D0FF6"/>
    <w:rsid w:val="009D1801"/>
    <w:rsid w:val="009D30B7"/>
    <w:rsid w:val="009D4103"/>
    <w:rsid w:val="009D4BF1"/>
    <w:rsid w:val="009D55A4"/>
    <w:rsid w:val="009D73C0"/>
    <w:rsid w:val="009D7F7F"/>
    <w:rsid w:val="009E0A7B"/>
    <w:rsid w:val="009E3E1E"/>
    <w:rsid w:val="009E48B1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BB7"/>
    <w:rsid w:val="00A33330"/>
    <w:rsid w:val="00A35414"/>
    <w:rsid w:val="00A35C09"/>
    <w:rsid w:val="00A41E94"/>
    <w:rsid w:val="00A4234A"/>
    <w:rsid w:val="00A43886"/>
    <w:rsid w:val="00A43B3A"/>
    <w:rsid w:val="00A44166"/>
    <w:rsid w:val="00A455AE"/>
    <w:rsid w:val="00A4702F"/>
    <w:rsid w:val="00A47497"/>
    <w:rsid w:val="00A501C7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B53"/>
    <w:rsid w:val="00A92977"/>
    <w:rsid w:val="00A935CB"/>
    <w:rsid w:val="00A95D85"/>
    <w:rsid w:val="00A95EC3"/>
    <w:rsid w:val="00A96374"/>
    <w:rsid w:val="00A9671C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43B1"/>
    <w:rsid w:val="00AB6EB4"/>
    <w:rsid w:val="00AB7904"/>
    <w:rsid w:val="00AC01D1"/>
    <w:rsid w:val="00AC205B"/>
    <w:rsid w:val="00AC2C87"/>
    <w:rsid w:val="00AC30E3"/>
    <w:rsid w:val="00AC39D1"/>
    <w:rsid w:val="00AC4E7E"/>
    <w:rsid w:val="00AD1651"/>
    <w:rsid w:val="00AD5731"/>
    <w:rsid w:val="00AD6538"/>
    <w:rsid w:val="00AE0FAB"/>
    <w:rsid w:val="00AE131B"/>
    <w:rsid w:val="00AE1816"/>
    <w:rsid w:val="00AE272C"/>
    <w:rsid w:val="00AE283D"/>
    <w:rsid w:val="00AE4D66"/>
    <w:rsid w:val="00AE5120"/>
    <w:rsid w:val="00AE556D"/>
    <w:rsid w:val="00AF248A"/>
    <w:rsid w:val="00AF3F37"/>
    <w:rsid w:val="00AF6AC6"/>
    <w:rsid w:val="00B033EF"/>
    <w:rsid w:val="00B03B3C"/>
    <w:rsid w:val="00B04B0E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5551"/>
    <w:rsid w:val="00B25E3B"/>
    <w:rsid w:val="00B26C05"/>
    <w:rsid w:val="00B30390"/>
    <w:rsid w:val="00B31AA3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7D03"/>
    <w:rsid w:val="00B80819"/>
    <w:rsid w:val="00B836B3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21B4"/>
    <w:rsid w:val="00BF3C1E"/>
    <w:rsid w:val="00BF3C3F"/>
    <w:rsid w:val="00BF4007"/>
    <w:rsid w:val="00BF41EC"/>
    <w:rsid w:val="00BF48DA"/>
    <w:rsid w:val="00BF5EEB"/>
    <w:rsid w:val="00BF626E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CDF"/>
    <w:rsid w:val="00C5249E"/>
    <w:rsid w:val="00C53A78"/>
    <w:rsid w:val="00C5434A"/>
    <w:rsid w:val="00C600BD"/>
    <w:rsid w:val="00C60947"/>
    <w:rsid w:val="00C610B6"/>
    <w:rsid w:val="00C622CD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32C3"/>
    <w:rsid w:val="00CB510F"/>
    <w:rsid w:val="00CB5CFF"/>
    <w:rsid w:val="00CB5E68"/>
    <w:rsid w:val="00CB61D2"/>
    <w:rsid w:val="00CB6AF0"/>
    <w:rsid w:val="00CC122B"/>
    <w:rsid w:val="00CC2CC8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EFF"/>
    <w:rsid w:val="00D018BE"/>
    <w:rsid w:val="00D072F9"/>
    <w:rsid w:val="00D07600"/>
    <w:rsid w:val="00D079C0"/>
    <w:rsid w:val="00D1081F"/>
    <w:rsid w:val="00D10917"/>
    <w:rsid w:val="00D13188"/>
    <w:rsid w:val="00D14570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72DA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2FA4"/>
    <w:rsid w:val="00D83F39"/>
    <w:rsid w:val="00D856C8"/>
    <w:rsid w:val="00D86329"/>
    <w:rsid w:val="00D87E00"/>
    <w:rsid w:val="00D911DC"/>
    <w:rsid w:val="00D9134D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F26"/>
    <w:rsid w:val="00DC2754"/>
    <w:rsid w:val="00DC309B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52F7"/>
    <w:rsid w:val="00E758E2"/>
    <w:rsid w:val="00E77645"/>
    <w:rsid w:val="00E80B0B"/>
    <w:rsid w:val="00E8330F"/>
    <w:rsid w:val="00E838AA"/>
    <w:rsid w:val="00E86928"/>
    <w:rsid w:val="00E870CD"/>
    <w:rsid w:val="00E8740E"/>
    <w:rsid w:val="00E91220"/>
    <w:rsid w:val="00E92BC4"/>
    <w:rsid w:val="00E93636"/>
    <w:rsid w:val="00E93AC1"/>
    <w:rsid w:val="00E93BD0"/>
    <w:rsid w:val="00E94404"/>
    <w:rsid w:val="00E96E21"/>
    <w:rsid w:val="00EA22F8"/>
    <w:rsid w:val="00EA472F"/>
    <w:rsid w:val="00EA6955"/>
    <w:rsid w:val="00EB0BA3"/>
    <w:rsid w:val="00EB4384"/>
    <w:rsid w:val="00EB60BA"/>
    <w:rsid w:val="00EB7D70"/>
    <w:rsid w:val="00EC1148"/>
    <w:rsid w:val="00EC2119"/>
    <w:rsid w:val="00EC23FA"/>
    <w:rsid w:val="00EC263E"/>
    <w:rsid w:val="00EC29CC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A05"/>
    <w:rsid w:val="00EF0D20"/>
    <w:rsid w:val="00EF115B"/>
    <w:rsid w:val="00EF1956"/>
    <w:rsid w:val="00EF4175"/>
    <w:rsid w:val="00EF4630"/>
    <w:rsid w:val="00EF5AC3"/>
    <w:rsid w:val="00EF628F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A73"/>
    <w:rsid w:val="00F330BB"/>
    <w:rsid w:val="00F37743"/>
    <w:rsid w:val="00F40161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9E8"/>
    <w:rsid w:val="00F62A26"/>
    <w:rsid w:val="00F653B8"/>
    <w:rsid w:val="00F65FC0"/>
    <w:rsid w:val="00F6650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755C"/>
    <w:rsid w:val="00FB1B54"/>
    <w:rsid w:val="00FB2B6A"/>
    <w:rsid w:val="00FB4B7E"/>
    <w:rsid w:val="00FB69EF"/>
    <w:rsid w:val="00FB7070"/>
    <w:rsid w:val="00FC10B5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5AIRPNAIUNRU-1156379521-2243</_dlc_DocId>
    <_dlc_DocIdUrl xmlns="71c5aaf6-e6ce-465b-b873-5148d2a4c105">
      <Url>https://nokia.sharepoint.com/sites/c5g/e2earch/_layouts/15/DocIdRedir.aspx?ID=5AIRPNAIUNRU-1156379521-2243</Url>
      <Description>5AIRPNAIUNRU-1156379521-2243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118</TotalTime>
  <Pages>3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5146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59</cp:revision>
  <cp:lastPrinted>2019-03-27T22:16:00Z</cp:lastPrinted>
  <dcterms:created xsi:type="dcterms:W3CDTF">2021-01-15T02:30:00Z</dcterms:created>
  <dcterms:modified xsi:type="dcterms:W3CDTF">2021-05-07T01:42:00Z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35c29da9-bc6f-4c3d-b209-5c72b075cc7d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